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7897F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5427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3F7AA2">
        <w:rPr>
          <w:b/>
          <w:bCs/>
          <w:sz w:val="24"/>
          <w:szCs w:val="24"/>
        </w:rPr>
        <w:t>0082</w:t>
      </w:r>
    </w:p>
    <w:p w14:paraId="5691839E" w14:textId="5EBBC80E" w:rsidR="00CA2CD0" w:rsidRDefault="0085427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10079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CA2CD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8D9EC3" w:rsidR="001E41F3" w:rsidRPr="00410371" w:rsidRDefault="00854274" w:rsidP="008542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5572D" w:rsidR="001E41F3" w:rsidRPr="00410371" w:rsidRDefault="00E13F3D" w:rsidP="003F7AA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F7AA2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887CB" w:rsidR="001E41F3" w:rsidRPr="00410371" w:rsidRDefault="008542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13A1E0" w:rsidR="001E41F3" w:rsidRPr="00410371" w:rsidRDefault="00854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5E85E" w:rsidR="00F25D98" w:rsidRDefault="00854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01765" w:rsidR="00F25D98" w:rsidRDefault="008542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7B210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 w:rsidRPr="00854274">
              <w:rPr>
                <w:noProof/>
              </w:rPr>
              <w:t>Alignment on 5G ProSe multi-hop UE-to-network relay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14902D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74A1F" w:rsidR="001E41F3" w:rsidRDefault="00854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B26A9A" w:rsidR="001E41F3" w:rsidRDefault="00C93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FE1E9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B3EC8" w:rsidR="001E41F3" w:rsidRDefault="00854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2E26C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5BFA04" w:rsidR="001E41F3" w:rsidRDefault="00F43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specified 5G ProSe multi-hop UE-to-network relay within Rel-19 timeframe. This is not yet reflected in SA6’s specification TS 23.289. This CR adds the support for </w:t>
            </w:r>
            <w:r w:rsidRPr="00F43D59">
              <w:rPr>
                <w:noProof/>
              </w:rPr>
              <w:t xml:space="preserve">5G ProSe multi-hop UE-to-network relay </w:t>
            </w:r>
            <w:r>
              <w:rPr>
                <w:noProof/>
              </w:rPr>
              <w:t>to TS 23.289.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A5E3B" w:rsidR="001E41F3" w:rsidRDefault="00F43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clause on </w:t>
            </w:r>
            <w:r w:rsidRPr="00F43D59">
              <w:rPr>
                <w:noProof/>
              </w:rPr>
              <w:t>5G ProSe multi-hop UE-to-network relay</w:t>
            </w:r>
            <w:r>
              <w:rPr>
                <w:noProof/>
              </w:rPr>
              <w:t xml:space="preserve"> support.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6991A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6208ED">
              <w:rPr>
                <w:noProof/>
              </w:rPr>
              <w:t xml:space="preserve">is </w:t>
            </w:r>
            <w:r>
              <w:rPr>
                <w:noProof/>
              </w:rPr>
              <w:t>not aligned with SA2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7FA05" w:rsidR="001E41F3" w:rsidRDefault="00553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4.8.3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F46EA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04A4F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A797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AC938" w14:textId="04BCF0FC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54274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85427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D9B1E20" w14:textId="690454FA" w:rsidR="00A91122" w:rsidRPr="00A91122" w:rsidRDefault="00A91122" w:rsidP="00A91122">
      <w:pPr>
        <w:keepNext/>
        <w:keepLines/>
        <w:spacing w:before="120"/>
        <w:ind w:left="1134" w:hanging="1134"/>
        <w:outlineLvl w:val="2"/>
        <w:rPr>
          <w:ins w:id="1" w:author="Nokia-rev2" w:date="2025-01-15T16:51:00Z" w16du:dateUtc="2025-01-15T15:51:00Z"/>
          <w:rFonts w:ascii="Arial" w:hAnsi="Arial"/>
          <w:noProof/>
          <w:sz w:val="28"/>
        </w:rPr>
      </w:pPr>
      <w:ins w:id="2" w:author="Nokia-rev2" w:date="2025-01-15T16:51:00Z" w16du:dateUtc="2025-01-15T15:51:00Z">
        <w:r w:rsidRPr="00A91122">
          <w:rPr>
            <w:rFonts w:ascii="Arial" w:hAnsi="Arial"/>
            <w:noProof/>
            <w:sz w:val="28"/>
          </w:rPr>
          <w:t>4.8.</w:t>
        </w:r>
        <w:r>
          <w:rPr>
            <w:rFonts w:ascii="Arial" w:hAnsi="Arial"/>
            <w:noProof/>
            <w:sz w:val="28"/>
          </w:rPr>
          <w:t>3</w:t>
        </w:r>
      </w:ins>
      <w:ins w:id="3" w:author="Nokia-rev2" w:date="2025-01-15T16:52:00Z" w16du:dateUtc="2025-01-15T15:52:00Z">
        <w:r>
          <w:rPr>
            <w:rFonts w:ascii="Arial" w:hAnsi="Arial"/>
            <w:noProof/>
            <w:sz w:val="28"/>
          </w:rPr>
          <w:tab/>
        </w:r>
      </w:ins>
      <w:ins w:id="4" w:author="Nokia-rev2" w:date="2025-01-15T16:51:00Z" w16du:dateUtc="2025-01-15T15:51:00Z">
        <w:r w:rsidRPr="00A91122">
          <w:rPr>
            <w:rFonts w:ascii="Arial" w:hAnsi="Arial"/>
            <w:noProof/>
            <w:sz w:val="28"/>
          </w:rPr>
          <w:t xml:space="preserve">5G ProSe multi-hop UE-to-network relay service requirements </w:t>
        </w:r>
      </w:ins>
    </w:p>
    <w:p w14:paraId="68C9CD36" w14:textId="5C7E849D" w:rsidR="001E41F3" w:rsidRDefault="00A91122" w:rsidP="00A91122">
      <w:pPr>
        <w:rPr>
          <w:noProof/>
        </w:rPr>
      </w:pPr>
      <w:ins w:id="5" w:author="Nokia-rev2" w:date="2025-01-15T16:51:00Z" w16du:dateUtc="2025-01-15T15:51:00Z">
        <w:r>
          <w:rPr>
            <w:noProof/>
          </w:rPr>
          <w:t>In order to enable 5G ProSe multi-hop UE-to-network relaying capabilities – whether based on Layer-3 or Layer-2 UE-to-network relaying techniques, the MC system provides the appropriate parameters and configurations to the MC service UE(s) as defined in 3GPP TS 23.304 [17].</w:t>
        </w:r>
      </w:ins>
    </w:p>
    <w:p w14:paraId="513464BA" w14:textId="77777777" w:rsidR="00854274" w:rsidRDefault="00854274">
      <w:pPr>
        <w:rPr>
          <w:noProof/>
        </w:rPr>
      </w:pPr>
    </w:p>
    <w:p w14:paraId="23E90A3F" w14:textId="423EA434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o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>f Change * * * *</w:t>
      </w:r>
    </w:p>
    <w:p w14:paraId="1384A217" w14:textId="77777777" w:rsidR="00854274" w:rsidRDefault="00854274">
      <w:pPr>
        <w:rPr>
          <w:noProof/>
        </w:rPr>
      </w:pPr>
    </w:p>
    <w:sectPr w:rsidR="008542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FB933" w14:textId="77777777" w:rsidR="00965CAC" w:rsidRDefault="00965CAC">
      <w:r>
        <w:separator/>
      </w:r>
    </w:p>
  </w:endnote>
  <w:endnote w:type="continuationSeparator" w:id="0">
    <w:p w14:paraId="0B40359C" w14:textId="77777777" w:rsidR="00965CAC" w:rsidRDefault="0096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D8F6B" w14:textId="77777777" w:rsidR="00965CAC" w:rsidRDefault="00965CAC">
      <w:r>
        <w:separator/>
      </w:r>
    </w:p>
  </w:footnote>
  <w:footnote w:type="continuationSeparator" w:id="0">
    <w:p w14:paraId="588FF3F6" w14:textId="77777777" w:rsidR="00965CAC" w:rsidRDefault="00965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024AF"/>
    <w:rsid w:val="00251DAD"/>
    <w:rsid w:val="0026004D"/>
    <w:rsid w:val="00260ED6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B26A9"/>
    <w:rsid w:val="003D54AC"/>
    <w:rsid w:val="003E1A36"/>
    <w:rsid w:val="003F7AA2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531A1"/>
    <w:rsid w:val="00592D74"/>
    <w:rsid w:val="005B098B"/>
    <w:rsid w:val="005E2C44"/>
    <w:rsid w:val="006208ED"/>
    <w:rsid w:val="00621188"/>
    <w:rsid w:val="006257ED"/>
    <w:rsid w:val="00633813"/>
    <w:rsid w:val="00653DE4"/>
    <w:rsid w:val="006623CC"/>
    <w:rsid w:val="00665C47"/>
    <w:rsid w:val="00695808"/>
    <w:rsid w:val="006B46FB"/>
    <w:rsid w:val="006D079C"/>
    <w:rsid w:val="006E21FB"/>
    <w:rsid w:val="0074280C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54274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57E2"/>
    <w:rsid w:val="009777D9"/>
    <w:rsid w:val="00991B88"/>
    <w:rsid w:val="009A5753"/>
    <w:rsid w:val="009A579D"/>
    <w:rsid w:val="009E3297"/>
    <w:rsid w:val="009F734F"/>
    <w:rsid w:val="00A04866"/>
    <w:rsid w:val="00A246B6"/>
    <w:rsid w:val="00A37B9F"/>
    <w:rsid w:val="00A47E70"/>
    <w:rsid w:val="00A50CF0"/>
    <w:rsid w:val="00A7671C"/>
    <w:rsid w:val="00A91122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4969"/>
    <w:rsid w:val="00BD6BB8"/>
    <w:rsid w:val="00BF0CD4"/>
    <w:rsid w:val="00C208B5"/>
    <w:rsid w:val="00C66BA2"/>
    <w:rsid w:val="00C870F6"/>
    <w:rsid w:val="00C9305A"/>
    <w:rsid w:val="00C95985"/>
    <w:rsid w:val="00CA2CD0"/>
    <w:rsid w:val="00CC5026"/>
    <w:rsid w:val="00CC68D0"/>
    <w:rsid w:val="00CD077E"/>
    <w:rsid w:val="00D03F9A"/>
    <w:rsid w:val="00D06D51"/>
    <w:rsid w:val="00D24991"/>
    <w:rsid w:val="00D31DF9"/>
    <w:rsid w:val="00D50255"/>
    <w:rsid w:val="00D66520"/>
    <w:rsid w:val="00D84AE9"/>
    <w:rsid w:val="00D9124E"/>
    <w:rsid w:val="00D96342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43D59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11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324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27</cp:revision>
  <cp:lastPrinted>1899-12-31T23:00:00Z</cp:lastPrinted>
  <dcterms:created xsi:type="dcterms:W3CDTF">2020-02-03T08:32:00Z</dcterms:created>
  <dcterms:modified xsi:type="dcterms:W3CDTF">2025-02-10T05:43:00Z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